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6DC18E" w14:textId="0CCE97F7" w:rsidR="002C0E5D" w:rsidRPr="002C0E5D" w:rsidRDefault="002C0E5D" w:rsidP="002C0E5D">
      <w:pPr>
        <w:jc w:val="center"/>
        <w:rPr>
          <w:b/>
          <w:bCs/>
        </w:rPr>
      </w:pPr>
      <w:r w:rsidRPr="27152A08">
        <w:rPr>
          <w:b/>
          <w:bCs/>
        </w:rPr>
        <w:t>FICHA DE SEGUIMIENTO A LAS ACCIONES DEL PLAN DE ACCION DEL CONSEJO NACIONAL DEL AGUA A DICIEMBRE DE 20</w:t>
      </w:r>
      <w:r w:rsidR="5D622385" w:rsidRPr="27152A08">
        <w:rPr>
          <w:b/>
          <w:bCs/>
        </w:rPr>
        <w:t>24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359"/>
        <w:gridCol w:w="2328"/>
        <w:gridCol w:w="3039"/>
        <w:gridCol w:w="2102"/>
      </w:tblGrid>
      <w:tr w:rsidR="002C0E5D" w14:paraId="78D9938D" w14:textId="77777777" w:rsidTr="27152A08">
        <w:trPr>
          <w:trHeight w:val="640"/>
        </w:trPr>
        <w:tc>
          <w:tcPr>
            <w:tcW w:w="8828" w:type="dxa"/>
            <w:gridSpan w:val="4"/>
            <w:shd w:val="clear" w:color="auto" w:fill="8EAADB" w:themeFill="accent1" w:themeFillTint="99"/>
            <w:vAlign w:val="center"/>
          </w:tcPr>
          <w:p w14:paraId="4000C6DB" w14:textId="29E92AE8" w:rsidR="002C0E5D" w:rsidRDefault="002C0E5D" w:rsidP="002C0E5D">
            <w:pPr>
              <w:spacing w:after="0"/>
              <w:jc w:val="center"/>
              <w:rPr>
                <w:b/>
                <w:bCs/>
              </w:rPr>
            </w:pPr>
            <w:r w:rsidRPr="27152A08">
              <w:rPr>
                <w:b/>
                <w:bCs/>
              </w:rPr>
              <w:t>SEGUIMIENTO A LA IMPLEMENTACIÓN DEL PLAN DE ACCIÓN DEL CNA 2023 - 2026</w:t>
            </w:r>
          </w:p>
        </w:tc>
      </w:tr>
      <w:tr w:rsidR="002C0E5D" w14:paraId="68167AC6" w14:textId="77777777" w:rsidTr="00230818">
        <w:tc>
          <w:tcPr>
            <w:tcW w:w="1360" w:type="dxa"/>
            <w:shd w:val="clear" w:color="auto" w:fill="8EAADB" w:themeFill="accent1" w:themeFillTint="99"/>
            <w:vAlign w:val="center"/>
          </w:tcPr>
          <w:p w14:paraId="4DFE79D0" w14:textId="77777777" w:rsidR="002C0E5D" w:rsidRDefault="002C0E5D" w:rsidP="002C0E5D">
            <w:pPr>
              <w:spacing w:after="0"/>
              <w:jc w:val="center"/>
              <w:rPr>
                <w:b/>
                <w:bCs/>
              </w:rPr>
            </w:pPr>
            <w:r w:rsidRPr="27152A08">
              <w:rPr>
                <w:b/>
                <w:bCs/>
              </w:rPr>
              <w:t>Nombre del proyecto:</w:t>
            </w:r>
          </w:p>
        </w:tc>
        <w:tc>
          <w:tcPr>
            <w:tcW w:w="7468" w:type="dxa"/>
            <w:gridSpan w:val="3"/>
            <w:vAlign w:val="center"/>
          </w:tcPr>
          <w:p w14:paraId="3694087D" w14:textId="5251099A" w:rsidR="002C0E5D" w:rsidRPr="002C7F32" w:rsidRDefault="002C7F32" w:rsidP="002C0E5D">
            <w:pPr>
              <w:jc w:val="center"/>
            </w:pPr>
            <w:r w:rsidRPr="002C7F32">
              <w:t>Articulación para la elaboración de lineamientos para el manejo de aguas lluvias, la gestión de escorrentía y los excedentes hídricos urbanos, incluyendo sistemas urbanos de drenaje sostenible y Soluciones Basadas en la Naturaleza (SBN) en el ordenamiento territorial.</w:t>
            </w:r>
          </w:p>
        </w:tc>
      </w:tr>
      <w:tr w:rsidR="002C0E5D" w14:paraId="4A7A4957" w14:textId="77777777" w:rsidTr="00230818">
        <w:tc>
          <w:tcPr>
            <w:tcW w:w="1360" w:type="dxa"/>
            <w:shd w:val="clear" w:color="auto" w:fill="8EAADB" w:themeFill="accent1" w:themeFillTint="99"/>
            <w:vAlign w:val="center"/>
          </w:tcPr>
          <w:p w14:paraId="4170F631" w14:textId="79B6962F" w:rsidR="002C0E5D" w:rsidRDefault="002C0E5D" w:rsidP="002C0E5D">
            <w:pPr>
              <w:spacing w:after="0"/>
              <w:jc w:val="center"/>
              <w:rPr>
                <w:b/>
                <w:bCs/>
              </w:rPr>
            </w:pPr>
            <w:r w:rsidRPr="27152A08">
              <w:rPr>
                <w:b/>
                <w:bCs/>
              </w:rPr>
              <w:t>P</w:t>
            </w:r>
            <w:r w:rsidR="39BC3BAD" w:rsidRPr="27152A08">
              <w:rPr>
                <w:b/>
                <w:bCs/>
              </w:rPr>
              <w:t>eriodo</w:t>
            </w:r>
            <w:r w:rsidRPr="27152A08">
              <w:rPr>
                <w:b/>
                <w:bCs/>
              </w:rPr>
              <w:t xml:space="preserve"> de Ejecución:</w:t>
            </w:r>
          </w:p>
        </w:tc>
        <w:tc>
          <w:tcPr>
            <w:tcW w:w="2330" w:type="dxa"/>
            <w:vAlign w:val="center"/>
          </w:tcPr>
          <w:p w14:paraId="25A17DBC" w14:textId="4EEF0228" w:rsidR="002C0E5D" w:rsidRDefault="003E3721" w:rsidP="002C0E5D">
            <w:pPr>
              <w:jc w:val="center"/>
              <w:rPr>
                <w:b/>
                <w:bCs/>
              </w:rPr>
            </w:pPr>
            <w:r w:rsidRPr="27152A08">
              <w:rPr>
                <w:b/>
                <w:bCs/>
              </w:rPr>
              <w:t>202</w:t>
            </w:r>
            <w:r w:rsidR="1423C2E8" w:rsidRPr="27152A08">
              <w:rPr>
                <w:b/>
                <w:bCs/>
              </w:rPr>
              <w:t>4 -2</w:t>
            </w:r>
          </w:p>
        </w:tc>
        <w:tc>
          <w:tcPr>
            <w:tcW w:w="2862" w:type="dxa"/>
            <w:shd w:val="clear" w:color="auto" w:fill="8EAADB" w:themeFill="accent1" w:themeFillTint="99"/>
            <w:vAlign w:val="center"/>
          </w:tcPr>
          <w:p w14:paraId="3F615729" w14:textId="77777777" w:rsidR="002C0E5D" w:rsidRDefault="002C0E5D" w:rsidP="002C0E5D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Entidad Líder</w:t>
            </w:r>
          </w:p>
        </w:tc>
        <w:tc>
          <w:tcPr>
            <w:tcW w:w="2276" w:type="dxa"/>
            <w:vAlign w:val="center"/>
          </w:tcPr>
          <w:p w14:paraId="14598CC6" w14:textId="2EB111FF" w:rsidR="002C0E5D" w:rsidRDefault="003E3721" w:rsidP="002C0E5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DNP</w:t>
            </w:r>
          </w:p>
        </w:tc>
      </w:tr>
      <w:tr w:rsidR="002C0E5D" w14:paraId="7721F0E1" w14:textId="77777777" w:rsidTr="00230818">
        <w:tc>
          <w:tcPr>
            <w:tcW w:w="1360" w:type="dxa"/>
            <w:shd w:val="clear" w:color="auto" w:fill="8EAADB" w:themeFill="accent1" w:themeFillTint="99"/>
            <w:vAlign w:val="center"/>
          </w:tcPr>
          <w:p w14:paraId="505C7E66" w14:textId="77777777" w:rsidR="002C0E5D" w:rsidRDefault="002C0E5D" w:rsidP="002C0E5D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Porcentaje de avance:</w:t>
            </w:r>
          </w:p>
        </w:tc>
        <w:tc>
          <w:tcPr>
            <w:tcW w:w="2330" w:type="dxa"/>
            <w:vAlign w:val="center"/>
          </w:tcPr>
          <w:p w14:paraId="26F72363" w14:textId="4E06A49F" w:rsidR="002C0E5D" w:rsidRDefault="002C7F32" w:rsidP="002C0E5D">
            <w:pPr>
              <w:jc w:val="center"/>
              <w:rPr>
                <w:b/>
                <w:bCs/>
              </w:rPr>
            </w:pPr>
            <w:r w:rsidRPr="27152A08">
              <w:rPr>
                <w:b/>
                <w:bCs/>
              </w:rPr>
              <w:t xml:space="preserve">Hito 1: </w:t>
            </w:r>
            <w:r w:rsidR="48712331" w:rsidRPr="27152A08">
              <w:rPr>
                <w:b/>
                <w:bCs/>
              </w:rPr>
              <w:t>20</w:t>
            </w:r>
            <w:r w:rsidR="00F4479F" w:rsidRPr="27152A08">
              <w:rPr>
                <w:b/>
                <w:bCs/>
              </w:rPr>
              <w:t>%</w:t>
            </w:r>
          </w:p>
          <w:p w14:paraId="15F5C0A4" w14:textId="2938F600" w:rsidR="003E3721" w:rsidRDefault="003E3721" w:rsidP="27152A08">
            <w:pPr>
              <w:jc w:val="center"/>
              <w:rPr>
                <w:b/>
                <w:bCs/>
              </w:rPr>
            </w:pPr>
            <w:r w:rsidRPr="27152A08">
              <w:rPr>
                <w:b/>
                <w:bCs/>
              </w:rPr>
              <w:t xml:space="preserve">Hito 2: </w:t>
            </w:r>
            <w:r w:rsidR="4998EEC0" w:rsidRPr="27152A08">
              <w:rPr>
                <w:b/>
                <w:bCs/>
              </w:rPr>
              <w:t>4</w:t>
            </w:r>
            <w:r w:rsidR="00F4479F" w:rsidRPr="27152A08">
              <w:rPr>
                <w:b/>
                <w:bCs/>
              </w:rPr>
              <w:t>0</w:t>
            </w:r>
            <w:r w:rsidRPr="27152A08">
              <w:rPr>
                <w:b/>
                <w:bCs/>
              </w:rPr>
              <w:t>%</w:t>
            </w:r>
          </w:p>
          <w:p w14:paraId="01C985F4" w14:textId="39EEA7F6" w:rsidR="003E3721" w:rsidRDefault="5CA454A4" w:rsidP="27152A08">
            <w:pPr>
              <w:jc w:val="center"/>
              <w:rPr>
                <w:b/>
                <w:bCs/>
              </w:rPr>
            </w:pPr>
            <w:r w:rsidRPr="27152A08">
              <w:rPr>
                <w:b/>
                <w:bCs/>
              </w:rPr>
              <w:t>Hito 3: 20%</w:t>
            </w:r>
          </w:p>
          <w:p w14:paraId="629E9E82" w14:textId="74A0CED7" w:rsidR="003E3721" w:rsidRDefault="5CA454A4" w:rsidP="27152A08">
            <w:pPr>
              <w:jc w:val="center"/>
              <w:rPr>
                <w:b/>
                <w:bCs/>
                <w:color w:val="FF0000"/>
              </w:rPr>
            </w:pPr>
            <w:r w:rsidRPr="27152A08">
              <w:rPr>
                <w:b/>
                <w:bCs/>
                <w:color w:val="FF0000"/>
              </w:rPr>
              <w:t>Hito 4: 0%</w:t>
            </w:r>
          </w:p>
          <w:p w14:paraId="0769E932" w14:textId="62651E99" w:rsidR="003E3721" w:rsidRDefault="23A3C306" w:rsidP="002C0E5D">
            <w:pPr>
              <w:jc w:val="center"/>
              <w:rPr>
                <w:b/>
                <w:bCs/>
              </w:rPr>
            </w:pPr>
            <w:r w:rsidRPr="27152A08">
              <w:rPr>
                <w:b/>
                <w:bCs/>
              </w:rPr>
              <w:t xml:space="preserve">Total: </w:t>
            </w:r>
            <w:r w:rsidR="69BBD003" w:rsidRPr="27152A08">
              <w:rPr>
                <w:b/>
                <w:bCs/>
              </w:rPr>
              <w:t>8</w:t>
            </w:r>
            <w:r w:rsidRPr="27152A08">
              <w:rPr>
                <w:b/>
                <w:bCs/>
              </w:rPr>
              <w:t>0%</w:t>
            </w:r>
          </w:p>
        </w:tc>
        <w:tc>
          <w:tcPr>
            <w:tcW w:w="2862" w:type="dxa"/>
            <w:shd w:val="clear" w:color="auto" w:fill="8EAADB" w:themeFill="accent1" w:themeFillTint="99"/>
            <w:vAlign w:val="center"/>
          </w:tcPr>
          <w:p w14:paraId="0523EA5A" w14:textId="4796D9F3" w:rsidR="002C0E5D" w:rsidRDefault="002C0E5D" w:rsidP="002C0E5D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Fecha</w:t>
            </w:r>
            <w:del w:id="0" w:author="User" w:date="2024-05-20T18:49:00Z">
              <w:r w:rsidDel="003E3721">
                <w:rPr>
                  <w:b/>
                  <w:bCs/>
                </w:rPr>
                <w:delText>s</w:delText>
              </w:r>
            </w:del>
            <w:r>
              <w:rPr>
                <w:b/>
                <w:bCs/>
              </w:rPr>
              <w:t xml:space="preserve"> estimada de finalización:</w:t>
            </w:r>
          </w:p>
        </w:tc>
        <w:tc>
          <w:tcPr>
            <w:tcW w:w="2276" w:type="dxa"/>
            <w:vAlign w:val="center"/>
          </w:tcPr>
          <w:p w14:paraId="4DE2213D" w14:textId="0953A6B1" w:rsidR="002C0E5D" w:rsidRDefault="003E3721" w:rsidP="002C0E5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2025</w:t>
            </w:r>
          </w:p>
        </w:tc>
      </w:tr>
      <w:tr w:rsidR="003E3721" w14:paraId="59B3B72C" w14:textId="77777777" w:rsidTr="00230818">
        <w:trPr>
          <w:trHeight w:val="1230"/>
        </w:trPr>
        <w:tc>
          <w:tcPr>
            <w:tcW w:w="1360" w:type="dxa"/>
            <w:vMerge w:val="restart"/>
            <w:shd w:val="clear" w:color="auto" w:fill="8EAADB" w:themeFill="accent1" w:themeFillTint="99"/>
            <w:vAlign w:val="center"/>
          </w:tcPr>
          <w:p w14:paraId="6C22F221" w14:textId="77777777" w:rsidR="003E3721" w:rsidRPr="006C3E49" w:rsidRDefault="003E3721" w:rsidP="002C0E5D">
            <w:pPr>
              <w:spacing w:after="0"/>
              <w:jc w:val="center"/>
              <w:rPr>
                <w:bCs/>
              </w:rPr>
            </w:pPr>
            <w:r w:rsidRPr="006C3E49">
              <w:rPr>
                <w:bCs/>
              </w:rPr>
              <w:t>Acciones desarrolladas:</w:t>
            </w:r>
          </w:p>
        </w:tc>
        <w:tc>
          <w:tcPr>
            <w:tcW w:w="7468" w:type="dxa"/>
            <w:gridSpan w:val="3"/>
            <w:vAlign w:val="center"/>
          </w:tcPr>
          <w:p w14:paraId="1FD91484" w14:textId="77777777" w:rsidR="00435D75" w:rsidRDefault="003E3721" w:rsidP="00F4479F">
            <w:pPr>
              <w:jc w:val="both"/>
              <w:rPr>
                <w:bCs/>
              </w:rPr>
            </w:pPr>
            <w:r w:rsidRPr="006C3E49">
              <w:rPr>
                <w:bCs/>
              </w:rPr>
              <w:t xml:space="preserve">Hito </w:t>
            </w:r>
            <w:r w:rsidR="002C7F32" w:rsidRPr="006C3E49">
              <w:rPr>
                <w:bCs/>
              </w:rPr>
              <w:t>1</w:t>
            </w:r>
            <w:r w:rsidRPr="006C3E49">
              <w:rPr>
                <w:bCs/>
              </w:rPr>
              <w:t>.</w:t>
            </w:r>
            <w:r w:rsidRPr="00F4479F">
              <w:rPr>
                <w:bCs/>
              </w:rPr>
              <w:t xml:space="preserve"> </w:t>
            </w:r>
            <w:r w:rsidR="00435D75" w:rsidRPr="00F4479F">
              <w:rPr>
                <w:bCs/>
              </w:rPr>
              <w:t xml:space="preserve">Mesas de trabajo con Ministerio de Vivienda, Ciudad y Territorio para elaboración de la Norma que defina los lineamientos para la implementación del manejo de aguas lluvias, la gestión de escorrentía y los excedentes hídricos urbanos, incluyendo sistemas urbanos de drenaje sostenible </w:t>
            </w:r>
            <w:r w:rsidR="002C7F32" w:rsidRPr="00F4479F">
              <w:rPr>
                <w:bCs/>
              </w:rPr>
              <w:t>(incluyendo</w:t>
            </w:r>
            <w:r w:rsidR="00435D75" w:rsidRPr="00F4479F">
              <w:rPr>
                <w:bCs/>
              </w:rPr>
              <w:t xml:space="preserve"> los responsables de financiamiento, operación y mantenimiento de los SUDS)</w:t>
            </w:r>
          </w:p>
          <w:p w14:paraId="354F1B6F" w14:textId="77777777" w:rsidR="006C3E49" w:rsidRPr="006C3E49" w:rsidRDefault="006C3E49" w:rsidP="006C3E49">
            <w:pPr>
              <w:shd w:val="clear" w:color="auto" w:fill="FFFFFF"/>
              <w:spacing w:after="0" w:line="240" w:lineRule="auto"/>
              <w:textAlignment w:val="baseline"/>
              <w:rPr>
                <w:bCs/>
              </w:rPr>
            </w:pPr>
            <w:r w:rsidRPr="006C3E49">
              <w:rPr>
                <w:bCs/>
              </w:rPr>
              <w:t>En cumplimiento de la acción 2.9 del CONPES 4004, en 2022 se publicó un documento elaborado conjuntamente MVCT y DNP que contiene la Guía metodológica para la formulación e implementación de sistemas urbanos de drenaje sostenible y se encuentra en el siguiente link:</w:t>
            </w:r>
          </w:p>
          <w:p w14:paraId="36DC4BFD" w14:textId="77777777" w:rsidR="006C3E49" w:rsidRPr="006C3E49" w:rsidRDefault="006C3E49" w:rsidP="006C3E49">
            <w:pPr>
              <w:shd w:val="clear" w:color="auto" w:fill="FFFFFF"/>
              <w:textAlignment w:val="baseline"/>
              <w:rPr>
                <w:bCs/>
              </w:rPr>
            </w:pPr>
          </w:p>
          <w:p w14:paraId="3C5BFA82" w14:textId="49A62C90" w:rsidR="006C3E49" w:rsidRPr="006C3E49" w:rsidRDefault="006C3E49" w:rsidP="006C3E49">
            <w:pPr>
              <w:shd w:val="clear" w:color="auto" w:fill="FFFFFF"/>
              <w:textAlignment w:val="baseline"/>
              <w:rPr>
                <w:bCs/>
              </w:rPr>
            </w:pPr>
            <w:hyperlink r:id="rId7" w:tgtFrame="_blank" w:history="1">
              <w:r w:rsidRPr="006C3E49">
                <w:rPr>
                  <w:bCs/>
                </w:rPr>
                <w:t>https://minvivienda.gov.co/viceministerio-de-agua-y-saneamiento-basico/reglamento-tecnico-sector/guias</w:t>
              </w:r>
            </w:hyperlink>
            <w:r w:rsidR="007C052A">
              <w:t xml:space="preserve">  </w:t>
            </w:r>
          </w:p>
          <w:p w14:paraId="13AFC8B6" w14:textId="684ACCE4" w:rsidR="00F4479F" w:rsidRPr="006C3E49" w:rsidRDefault="00F4479F" w:rsidP="00F4479F">
            <w:pPr>
              <w:jc w:val="both"/>
              <w:rPr>
                <w:bCs/>
              </w:rPr>
            </w:pPr>
          </w:p>
        </w:tc>
      </w:tr>
      <w:tr w:rsidR="003E3721" w14:paraId="61B09858" w14:textId="77777777" w:rsidTr="00230818">
        <w:trPr>
          <w:trHeight w:val="1230"/>
        </w:trPr>
        <w:tc>
          <w:tcPr>
            <w:tcW w:w="1360" w:type="dxa"/>
            <w:vMerge/>
            <w:vAlign w:val="center"/>
          </w:tcPr>
          <w:p w14:paraId="076010C5" w14:textId="77777777" w:rsidR="003E3721" w:rsidRDefault="003E3721" w:rsidP="002C0E5D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7468" w:type="dxa"/>
            <w:gridSpan w:val="3"/>
            <w:vAlign w:val="center"/>
          </w:tcPr>
          <w:p w14:paraId="27F59F75" w14:textId="77777777" w:rsidR="002000EA" w:rsidRDefault="003E3721" w:rsidP="003E3721">
            <w:pPr>
              <w:rPr>
                <w:bCs/>
              </w:rPr>
            </w:pPr>
            <w:r>
              <w:rPr>
                <w:b/>
                <w:bCs/>
              </w:rPr>
              <w:t xml:space="preserve">Hito </w:t>
            </w:r>
            <w:r w:rsidRPr="003E3721">
              <w:rPr>
                <w:b/>
                <w:bCs/>
              </w:rPr>
              <w:t xml:space="preserve">2. </w:t>
            </w:r>
            <w:r w:rsidRPr="003E3721">
              <w:rPr>
                <w:bCs/>
              </w:rPr>
              <w:t>Elaborar una guía con los lineamientos y orientaciones para gestionar la variabilidad climática a partir de iniciativas, medidas y acciones con enfoque de Soluciones basadas en la Naturaleza, a partir de las experiencias identificadas (40%):</w:t>
            </w:r>
            <w:r w:rsidRPr="00435D75">
              <w:rPr>
                <w:bCs/>
              </w:rPr>
              <w:t xml:space="preserve"> </w:t>
            </w:r>
          </w:p>
          <w:p w14:paraId="60E69117" w14:textId="6BC4E567" w:rsidR="003E3721" w:rsidRDefault="141100BC" w:rsidP="003E3721">
            <w:pPr>
              <w:rPr>
                <w:b/>
                <w:bCs/>
              </w:rPr>
            </w:pPr>
            <w:r>
              <w:t>En primer semestre de 20</w:t>
            </w:r>
            <w:r w:rsidR="6B63B971">
              <w:t>2</w:t>
            </w:r>
            <w:r>
              <w:t>4, s</w:t>
            </w:r>
            <w:r w:rsidR="00435D75">
              <w:t>e gestionó la suscripción de un contrato para elaborar la guía. Según la fecha de entrega de los productos, en agosto de 2024 se contar</w:t>
            </w:r>
            <w:r w:rsidR="00141985">
              <w:t>ía</w:t>
            </w:r>
            <w:r w:rsidR="00435D75">
              <w:t xml:space="preserve"> con una versión de la guía que </w:t>
            </w:r>
            <w:r w:rsidR="000D3189">
              <w:t xml:space="preserve">deberá </w:t>
            </w:r>
            <w:r w:rsidR="00435D75">
              <w:t>surtir el proceso de ajuste previo a su publicación.</w:t>
            </w:r>
            <w:r w:rsidR="00435D75" w:rsidRPr="27152A08">
              <w:rPr>
                <w:b/>
                <w:bCs/>
              </w:rPr>
              <w:t xml:space="preserve"> </w:t>
            </w:r>
          </w:p>
          <w:p w14:paraId="0B6FF903" w14:textId="149CAFD9" w:rsidR="003E3721" w:rsidRPr="00EB719B" w:rsidRDefault="773AD0A1" w:rsidP="27152A08">
            <w:pPr>
              <w:spacing w:after="0"/>
              <w:rPr>
                <w:rFonts w:ascii="Calibri" w:eastAsia="Calibri" w:hAnsi="Calibri" w:cs="Calibri"/>
              </w:rPr>
            </w:pPr>
            <w:r>
              <w:t xml:space="preserve">En </w:t>
            </w:r>
            <w:r w:rsidR="60ED4796">
              <w:t xml:space="preserve">el </w:t>
            </w:r>
            <w:r w:rsidR="57C0226D">
              <w:t xml:space="preserve">segundo semestre de 2024 </w:t>
            </w:r>
            <w:r w:rsidR="5F5D6EEF">
              <w:t xml:space="preserve">se terminó la elaboración </w:t>
            </w:r>
            <w:r w:rsidR="16D0254A">
              <w:t>de la primera versión de la</w:t>
            </w:r>
            <w:r w:rsidR="04869870">
              <w:t xml:space="preserve"> </w:t>
            </w:r>
            <w:r w:rsidR="596DE0C3">
              <w:t xml:space="preserve">Guía con lineamientos y orientaciones para gestionar </w:t>
            </w:r>
            <w:r w:rsidR="3CDB0B19">
              <w:t xml:space="preserve">los eventos asociados a </w:t>
            </w:r>
            <w:r w:rsidR="596DE0C3">
              <w:t>fenómenos asociados a la variabilidad climática a partir de soluciones basadas en la naturaleza.</w:t>
            </w:r>
          </w:p>
        </w:tc>
      </w:tr>
      <w:tr w:rsidR="27152A08" w14:paraId="12298874" w14:textId="77777777" w:rsidTr="00230818">
        <w:trPr>
          <w:trHeight w:val="300"/>
        </w:trPr>
        <w:tc>
          <w:tcPr>
            <w:tcW w:w="1360" w:type="dxa"/>
            <w:shd w:val="clear" w:color="auto" w:fill="8EAADB" w:themeFill="accent1" w:themeFillTint="99"/>
            <w:vAlign w:val="center"/>
          </w:tcPr>
          <w:p w14:paraId="1EE82701" w14:textId="0D01D704" w:rsidR="27152A08" w:rsidRDefault="27152A08" w:rsidP="27152A08">
            <w:pPr>
              <w:jc w:val="center"/>
            </w:pPr>
          </w:p>
        </w:tc>
        <w:tc>
          <w:tcPr>
            <w:tcW w:w="7468" w:type="dxa"/>
            <w:gridSpan w:val="3"/>
            <w:vAlign w:val="center"/>
          </w:tcPr>
          <w:p w14:paraId="7012D634" w14:textId="7048E13F" w:rsidR="57C0226D" w:rsidRDefault="57C0226D" w:rsidP="27152A08">
            <w:pPr>
              <w:rPr>
                <w:rFonts w:ascii="Calibri" w:eastAsia="Calibri" w:hAnsi="Calibri" w:cs="Calibri"/>
              </w:rPr>
            </w:pPr>
            <w:r w:rsidRPr="27152A08">
              <w:rPr>
                <w:b/>
                <w:bCs/>
              </w:rPr>
              <w:t>Hito 3.</w:t>
            </w:r>
            <w:r w:rsidRPr="27152A08">
              <w:rPr>
                <w:rFonts w:ascii="Calibri" w:eastAsia="Calibri" w:hAnsi="Calibri" w:cs="Calibri"/>
                <w:color w:val="000000" w:themeColor="text1"/>
                <w:sz w:val="19"/>
                <w:szCs w:val="19"/>
              </w:rPr>
              <w:t xml:space="preserve"> Publicación de los lineamientos y orientaciones para gestionar la variabilidad climática desde el enfoque de soluciones basadas en la naturaleza (20%)</w:t>
            </w:r>
          </w:p>
          <w:p w14:paraId="19C570AB" w14:textId="0CAF0809" w:rsidR="1887BBDC" w:rsidRDefault="1887BBDC" w:rsidP="27152A08">
            <w:pPr>
              <w:spacing w:before="240" w:after="240"/>
              <w:rPr>
                <w:rFonts w:ascii="Segoe UI" w:eastAsia="Segoe UI" w:hAnsi="Segoe UI" w:cs="Segoe UI"/>
                <w:sz w:val="21"/>
                <w:szCs w:val="21"/>
              </w:rPr>
            </w:pPr>
            <w:r w:rsidRPr="27152A08">
              <w:rPr>
                <w:rFonts w:ascii="Calibri" w:eastAsia="Calibri" w:hAnsi="Calibri" w:cs="Calibri"/>
                <w:color w:val="000000" w:themeColor="text1"/>
                <w:sz w:val="19"/>
                <w:szCs w:val="19"/>
              </w:rPr>
              <w:t xml:space="preserve">La guía se encuentra publicada en la página web del DNP: </w:t>
            </w:r>
            <w:hyperlink r:id="rId8">
              <w:r w:rsidR="2EDB5621" w:rsidRPr="27152A08">
                <w:rPr>
                  <w:rStyle w:val="Hipervnculo"/>
                  <w:rFonts w:ascii="Calibri" w:eastAsia="Calibri" w:hAnsi="Calibri" w:cs="Calibri"/>
                  <w:sz w:val="19"/>
                  <w:szCs w:val="19"/>
                </w:rPr>
                <w:t>https://colaboracion.dnp.gov.co/CDT/PublishingImages/La_Entidad/Directivos/Direccciones/ambiente-y-desarrollo-sostenible/SbN/Guia_SbN_.pdf</w:t>
              </w:r>
            </w:hyperlink>
            <w:r w:rsidR="29B7BA0B" w:rsidRPr="27152A08">
              <w:rPr>
                <w:rFonts w:ascii="Segoe UI" w:eastAsia="Segoe UI" w:hAnsi="Segoe UI" w:cs="Segoe UI"/>
                <w:sz w:val="21"/>
                <w:szCs w:val="21"/>
              </w:rPr>
              <w:t xml:space="preserve"> </w:t>
            </w:r>
            <w:r w:rsidR="29B7BA0B" w:rsidRPr="27152A08">
              <w:rPr>
                <w:rFonts w:ascii="Calibri" w:eastAsia="Calibri" w:hAnsi="Calibri" w:cs="Calibri"/>
                <w:sz w:val="19"/>
                <w:szCs w:val="19"/>
              </w:rPr>
              <w:t xml:space="preserve"> </w:t>
            </w:r>
          </w:p>
        </w:tc>
      </w:tr>
      <w:tr w:rsidR="27152A08" w14:paraId="398725A8" w14:textId="77777777" w:rsidTr="00230818">
        <w:trPr>
          <w:trHeight w:val="300"/>
        </w:trPr>
        <w:tc>
          <w:tcPr>
            <w:tcW w:w="1360" w:type="dxa"/>
            <w:shd w:val="clear" w:color="auto" w:fill="8EAADB" w:themeFill="accent1" w:themeFillTint="99"/>
            <w:vAlign w:val="center"/>
          </w:tcPr>
          <w:p w14:paraId="1BDC3CC9" w14:textId="6478668C" w:rsidR="27152A08" w:rsidRDefault="27152A08" w:rsidP="27152A08">
            <w:pPr>
              <w:jc w:val="center"/>
            </w:pPr>
          </w:p>
        </w:tc>
        <w:tc>
          <w:tcPr>
            <w:tcW w:w="7468" w:type="dxa"/>
            <w:gridSpan w:val="3"/>
            <w:vAlign w:val="center"/>
          </w:tcPr>
          <w:p w14:paraId="415F5346" w14:textId="53A35073" w:rsidR="57C0226D" w:rsidRDefault="57C0226D">
            <w:r w:rsidRPr="27152A08">
              <w:rPr>
                <w:b/>
                <w:bCs/>
              </w:rPr>
              <w:t>Hito 4</w:t>
            </w:r>
            <w:r w:rsidRPr="27152A08">
              <w:rPr>
                <w:rFonts w:ascii="Calibri" w:eastAsia="Calibri" w:hAnsi="Calibri" w:cs="Calibri"/>
                <w:color w:val="000000" w:themeColor="text1"/>
                <w:sz w:val="19"/>
                <w:szCs w:val="19"/>
              </w:rPr>
              <w:t>. Socializar los lineamientos y orientaciones a los actores públicos y privados pertenecientes a los sectores de la RNSbN, sector privado y entes territoriales (20%)</w:t>
            </w:r>
            <w:r w:rsidRPr="27152A08">
              <w:rPr>
                <w:b/>
                <w:bCs/>
              </w:rPr>
              <w:t>.</w:t>
            </w:r>
          </w:p>
          <w:p w14:paraId="4D598ECE" w14:textId="2B368269" w:rsidR="27152A08" w:rsidRDefault="27152A08" w:rsidP="27152A08">
            <w:pPr>
              <w:rPr>
                <w:b/>
                <w:bCs/>
              </w:rPr>
            </w:pPr>
          </w:p>
        </w:tc>
      </w:tr>
      <w:tr w:rsidR="002C0E5D" w14:paraId="73105DF6" w14:textId="77777777" w:rsidTr="00230818">
        <w:tc>
          <w:tcPr>
            <w:tcW w:w="1360" w:type="dxa"/>
            <w:shd w:val="clear" w:color="auto" w:fill="8EAADB" w:themeFill="accent1" w:themeFillTint="99"/>
            <w:vAlign w:val="center"/>
          </w:tcPr>
          <w:p w14:paraId="5E86F0A5" w14:textId="77777777" w:rsidR="002C0E5D" w:rsidRDefault="002C0E5D" w:rsidP="002C0E5D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Productos alcanzados:</w:t>
            </w:r>
          </w:p>
        </w:tc>
        <w:tc>
          <w:tcPr>
            <w:tcW w:w="7468" w:type="dxa"/>
            <w:gridSpan w:val="3"/>
            <w:vAlign w:val="center"/>
          </w:tcPr>
          <w:p w14:paraId="145BBE5C" w14:textId="66B3DEED" w:rsidR="002C0E5D" w:rsidRPr="002C7F32" w:rsidRDefault="64115909" w:rsidP="002C7F32">
            <w:r>
              <w:t>Guía metodológica para la formulación e implementación de sistemas urbanos de drenaje sostenible</w:t>
            </w:r>
          </w:p>
          <w:p w14:paraId="79CAC5BA" w14:textId="6B01BB17" w:rsidR="002C0E5D" w:rsidRPr="002C7F32" w:rsidRDefault="64115909" w:rsidP="27152A08">
            <w:r w:rsidRPr="27152A08">
              <w:rPr>
                <w:rFonts w:ascii="Calibri" w:eastAsia="Calibri" w:hAnsi="Calibri" w:cs="Calibri"/>
                <w:color w:val="000000" w:themeColor="text1"/>
                <w:sz w:val="19"/>
                <w:szCs w:val="19"/>
              </w:rPr>
              <w:t>line</w:t>
            </w:r>
            <w:r w:rsidRPr="27152A08">
              <w:rPr>
                <w:rFonts w:ascii="Calibri" w:eastAsia="Calibri" w:hAnsi="Calibri" w:cs="Times New Roman"/>
              </w:rPr>
              <w:t>amientos y orientaciones para gestionar la variabilidad climática desde el enfoque de soluciones basadas en la naturaleza</w:t>
            </w:r>
          </w:p>
        </w:tc>
      </w:tr>
      <w:tr w:rsidR="002C0E5D" w14:paraId="6CFC5C71" w14:textId="77777777" w:rsidTr="00230818">
        <w:tc>
          <w:tcPr>
            <w:tcW w:w="1360" w:type="dxa"/>
            <w:shd w:val="clear" w:color="auto" w:fill="8EAADB" w:themeFill="accent1" w:themeFillTint="99"/>
            <w:vAlign w:val="center"/>
          </w:tcPr>
          <w:p w14:paraId="55F1AE10" w14:textId="77777777" w:rsidR="002C0E5D" w:rsidRDefault="002C0E5D" w:rsidP="002C0E5D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Entidades con las que se articularon acciones:</w:t>
            </w:r>
          </w:p>
        </w:tc>
        <w:tc>
          <w:tcPr>
            <w:tcW w:w="7468" w:type="dxa"/>
            <w:gridSpan w:val="3"/>
            <w:vAlign w:val="center"/>
          </w:tcPr>
          <w:p w14:paraId="33AF73DB" w14:textId="1AC33157" w:rsidR="002C0E5D" w:rsidRPr="002C7F32" w:rsidRDefault="0A39D99A" w:rsidP="002C7F32">
            <w:r>
              <w:t>D</w:t>
            </w:r>
            <w:r w:rsidR="002C7F32">
              <w:t>irección de ecosistemas del MADS, sobre SBN.</w:t>
            </w:r>
          </w:p>
        </w:tc>
      </w:tr>
      <w:tr w:rsidR="002C0E5D" w14:paraId="7C383C0D" w14:textId="77777777" w:rsidTr="00230818">
        <w:tc>
          <w:tcPr>
            <w:tcW w:w="1360" w:type="dxa"/>
            <w:shd w:val="clear" w:color="auto" w:fill="8EAADB" w:themeFill="accent1" w:themeFillTint="99"/>
            <w:vAlign w:val="center"/>
          </w:tcPr>
          <w:p w14:paraId="28734A9F" w14:textId="77777777" w:rsidR="002C0E5D" w:rsidRDefault="002C0E5D" w:rsidP="002C0E5D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Nombre de quien reporta:</w:t>
            </w:r>
          </w:p>
        </w:tc>
        <w:tc>
          <w:tcPr>
            <w:tcW w:w="7468" w:type="dxa"/>
            <w:gridSpan w:val="3"/>
            <w:vAlign w:val="center"/>
          </w:tcPr>
          <w:p w14:paraId="591F68A6" w14:textId="06EEC0D2" w:rsidR="27152A08" w:rsidRPr="00EB719B" w:rsidRDefault="27152A08" w:rsidP="27152A08">
            <w:pPr>
              <w:jc w:val="center"/>
              <w:rPr>
                <w:rFonts w:ascii="Calibri" w:eastAsia="Calibri" w:hAnsi="Calibri" w:cs="Calibri"/>
                <w:color w:val="000000" w:themeColor="text1"/>
              </w:rPr>
            </w:pPr>
            <w:r w:rsidRPr="27152A08">
              <w:rPr>
                <w:rFonts w:ascii="Calibri" w:eastAsia="Calibri" w:hAnsi="Calibri" w:cs="Calibri"/>
                <w:color w:val="000000" w:themeColor="text1"/>
              </w:rPr>
              <w:t>Nata</w:t>
            </w:r>
            <w:r w:rsidR="003868D1">
              <w:rPr>
                <w:rFonts w:ascii="Calibri" w:eastAsia="Calibri" w:hAnsi="Calibri" w:cs="Calibri"/>
                <w:color w:val="000000" w:themeColor="text1"/>
              </w:rPr>
              <w:t>lia Uscategui</w:t>
            </w:r>
            <w:r w:rsidRPr="27152A08">
              <w:rPr>
                <w:rFonts w:ascii="Calibri" w:eastAsia="Calibri" w:hAnsi="Calibri" w:cs="Calibri"/>
                <w:color w:val="000000" w:themeColor="text1"/>
              </w:rPr>
              <w:t xml:space="preserve">- </w:t>
            </w:r>
            <w:r w:rsidR="003F433A">
              <w:rPr>
                <w:rFonts w:ascii="Calibri" w:eastAsia="Calibri" w:hAnsi="Calibri" w:cs="Calibri"/>
                <w:color w:val="000000" w:themeColor="text1"/>
              </w:rPr>
              <w:t>S</w:t>
            </w:r>
            <w:r w:rsidRPr="27152A08">
              <w:rPr>
                <w:rFonts w:ascii="Calibri" w:eastAsia="Calibri" w:hAnsi="Calibri" w:cs="Calibri"/>
                <w:color w:val="000000" w:themeColor="text1"/>
              </w:rPr>
              <w:t xml:space="preserve">ubdirectora de Agua y Saneamiento </w:t>
            </w:r>
          </w:p>
          <w:p w14:paraId="0FD9856E" w14:textId="28C2013A" w:rsidR="27152A08" w:rsidRPr="00EB719B" w:rsidRDefault="27152A08" w:rsidP="27152A08">
            <w:pPr>
              <w:jc w:val="center"/>
              <w:rPr>
                <w:rFonts w:ascii="Calibri" w:eastAsia="Calibri" w:hAnsi="Calibri" w:cs="Calibri"/>
                <w:color w:val="000000" w:themeColor="text1"/>
              </w:rPr>
            </w:pPr>
            <w:r w:rsidRPr="27152A08">
              <w:rPr>
                <w:rFonts w:ascii="Calibri" w:eastAsia="Calibri" w:hAnsi="Calibri" w:cs="Calibri"/>
                <w:color w:val="000000" w:themeColor="text1"/>
              </w:rPr>
              <w:t>Dirección de Desarrollo Urbano</w:t>
            </w:r>
          </w:p>
          <w:p w14:paraId="082E90FA" w14:textId="77777777" w:rsidR="2769DBBE" w:rsidRDefault="00C0410D" w:rsidP="005F3E9F">
            <w:pPr>
              <w:jc w:val="center"/>
            </w:pPr>
            <w:r>
              <w:lastRenderedPageBreak/>
              <w:t>Paula Rojas – Subdirectora de Gestión Ambiental</w:t>
            </w:r>
          </w:p>
          <w:p w14:paraId="0B2E84FF" w14:textId="360C8A9C" w:rsidR="005F3E9F" w:rsidRPr="005F3E9F" w:rsidRDefault="005F3E9F" w:rsidP="005F3E9F">
            <w:pPr>
              <w:jc w:val="center"/>
            </w:pPr>
            <w:r>
              <w:t>Dirección de Ambiente y Desarrollo Sostenible</w:t>
            </w:r>
          </w:p>
        </w:tc>
      </w:tr>
      <w:tr w:rsidR="002C0E5D" w14:paraId="4C4EDE31" w14:textId="77777777" w:rsidTr="00230818">
        <w:tc>
          <w:tcPr>
            <w:tcW w:w="1360" w:type="dxa"/>
            <w:shd w:val="clear" w:color="auto" w:fill="8EAADB" w:themeFill="accent1" w:themeFillTint="99"/>
            <w:vAlign w:val="center"/>
          </w:tcPr>
          <w:p w14:paraId="1464A8C0" w14:textId="77777777" w:rsidR="002C0E5D" w:rsidRDefault="002C0E5D" w:rsidP="002C0E5D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Fecha del reporte:</w:t>
            </w:r>
          </w:p>
        </w:tc>
        <w:tc>
          <w:tcPr>
            <w:tcW w:w="7468" w:type="dxa"/>
            <w:gridSpan w:val="3"/>
            <w:vAlign w:val="center"/>
          </w:tcPr>
          <w:p w14:paraId="140B219B" w14:textId="1FD07196" w:rsidR="27152A08" w:rsidRDefault="00A53B3B" w:rsidP="27152A08">
            <w:pPr>
              <w:jc w:val="center"/>
              <w:rPr>
                <w:rFonts w:ascii="Calibri" w:eastAsia="Calibri" w:hAnsi="Calibri" w:cs="Calibri"/>
                <w:color w:val="000000" w:themeColor="text1"/>
              </w:rPr>
            </w:pPr>
            <w:r>
              <w:rPr>
                <w:rFonts w:ascii="Calibri" w:eastAsia="Calibri" w:hAnsi="Calibri" w:cs="Calibri"/>
                <w:color w:val="000000" w:themeColor="text1"/>
              </w:rPr>
              <w:t>31</w:t>
            </w:r>
            <w:r w:rsidR="27152A08" w:rsidRPr="27152A08">
              <w:rPr>
                <w:rFonts w:ascii="Calibri" w:eastAsia="Calibri" w:hAnsi="Calibri" w:cs="Calibri"/>
                <w:color w:val="000000" w:themeColor="text1"/>
              </w:rPr>
              <w:t>/</w:t>
            </w:r>
            <w:r>
              <w:rPr>
                <w:rFonts w:ascii="Calibri" w:eastAsia="Calibri" w:hAnsi="Calibri" w:cs="Calibri"/>
                <w:color w:val="000000" w:themeColor="text1"/>
              </w:rPr>
              <w:t>12</w:t>
            </w:r>
            <w:r w:rsidR="27152A08" w:rsidRPr="27152A08">
              <w:rPr>
                <w:rFonts w:ascii="Calibri" w:eastAsia="Calibri" w:hAnsi="Calibri" w:cs="Calibri"/>
                <w:color w:val="000000" w:themeColor="text1"/>
              </w:rPr>
              <w:t>/2025</w:t>
            </w:r>
          </w:p>
        </w:tc>
      </w:tr>
    </w:tbl>
    <w:p w14:paraId="1E033B41" w14:textId="7031C288" w:rsidR="00EB32E8" w:rsidRPr="002C0E5D" w:rsidRDefault="00070779" w:rsidP="002C0E5D">
      <w:r w:rsidRPr="002C0E5D">
        <w:t xml:space="preserve"> </w:t>
      </w:r>
    </w:p>
    <w:sectPr w:rsidR="00EB32E8" w:rsidRPr="002C0E5D" w:rsidSect="00766E7C">
      <w:headerReference w:type="default" r:id="rId9"/>
      <w:footerReference w:type="default" r:id="rId10"/>
      <w:pgSz w:w="12240" w:h="15840"/>
      <w:pgMar w:top="1417" w:right="1701" w:bottom="993" w:left="1701" w:header="79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4631EF" w14:textId="77777777" w:rsidR="00723740" w:rsidRDefault="00723740" w:rsidP="00CD6908">
      <w:pPr>
        <w:spacing w:after="0" w:line="240" w:lineRule="auto"/>
      </w:pPr>
      <w:r>
        <w:separator/>
      </w:r>
    </w:p>
  </w:endnote>
  <w:endnote w:type="continuationSeparator" w:id="0">
    <w:p w14:paraId="453DA146" w14:textId="77777777" w:rsidR="00723740" w:rsidRDefault="00723740" w:rsidP="00CD69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A69193" w14:textId="77777777" w:rsidR="00125381" w:rsidRDefault="00F705C4" w:rsidP="00125381">
    <w:pPr>
      <w:pStyle w:val="Piedepgina"/>
      <w:spacing w:line="276" w:lineRule="auto"/>
      <w:rPr>
        <w:rFonts w:ascii="Verdana" w:hAnsi="Verdana" w:cs="Verdana"/>
        <w:color w:val="4D4D4D"/>
        <w:sz w:val="16"/>
        <w:szCs w:val="16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4778DF30" wp14:editId="07777777">
          <wp:simplePos x="0" y="0"/>
          <wp:positionH relativeFrom="page">
            <wp:posOffset>0</wp:posOffset>
          </wp:positionH>
          <wp:positionV relativeFrom="paragraph">
            <wp:posOffset>-127635</wp:posOffset>
          </wp:positionV>
          <wp:extent cx="7818120" cy="1351280"/>
          <wp:effectExtent l="0" t="0" r="0" b="0"/>
          <wp:wrapNone/>
          <wp:docPr id="550016602" name="Imagen 3" descr="Forma&#10;&#10;Descripción generada automáticamente con confianza baj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3" descr="Forma&#10;&#10;Descripción generada automáticamente con confianza baj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18120" cy="13512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4E871BC" w14:textId="77777777" w:rsidR="00125381" w:rsidRDefault="00125381" w:rsidP="00125381">
    <w:pPr>
      <w:pStyle w:val="Piedepgina"/>
      <w:spacing w:line="276" w:lineRule="auto"/>
      <w:rPr>
        <w:rFonts w:ascii="Verdana" w:hAnsi="Verdana" w:cs="Verdana"/>
        <w:color w:val="4D4D4D"/>
        <w:sz w:val="16"/>
        <w:szCs w:val="16"/>
      </w:rPr>
    </w:pPr>
  </w:p>
  <w:p w14:paraId="7E94A5C9" w14:textId="77777777" w:rsidR="00125381" w:rsidRPr="00125381" w:rsidRDefault="00125381" w:rsidP="00125381">
    <w:pPr>
      <w:pStyle w:val="Piedepgina"/>
      <w:spacing w:line="276" w:lineRule="auto"/>
      <w:jc w:val="right"/>
      <w:rPr>
        <w:rFonts w:ascii="Verdana" w:hAnsi="Verdana"/>
        <w:color w:val="000000"/>
        <w:sz w:val="16"/>
        <w:szCs w:val="16"/>
      </w:rPr>
    </w:pPr>
    <w:r w:rsidRPr="00125381">
      <w:rPr>
        <w:rFonts w:ascii="Verdana" w:hAnsi="Verdana"/>
        <w:color w:val="000000"/>
        <w:sz w:val="16"/>
        <w:szCs w:val="16"/>
      </w:rPr>
      <w:t>Calle 37 No. 8 - 40, Bogotá D.C., Colombia</w:t>
    </w:r>
  </w:p>
  <w:p w14:paraId="2C9E9330" w14:textId="77777777" w:rsidR="00125381" w:rsidRDefault="00125381" w:rsidP="00125381">
    <w:pPr>
      <w:spacing w:after="0"/>
      <w:jc w:val="right"/>
      <w:rPr>
        <w:rFonts w:ascii="Verdana" w:hAnsi="Verdana"/>
        <w:color w:val="000000"/>
        <w:sz w:val="16"/>
        <w:szCs w:val="16"/>
      </w:rPr>
    </w:pPr>
    <w:r w:rsidRPr="00125381">
      <w:rPr>
        <w:rFonts w:ascii="Verdana" w:hAnsi="Verdana"/>
        <w:color w:val="000000"/>
        <w:sz w:val="16"/>
        <w:szCs w:val="16"/>
      </w:rPr>
      <w:t>Conmutador: (+57) 601 332 3400</w:t>
    </w:r>
  </w:p>
  <w:p w14:paraId="130B26AF" w14:textId="77777777" w:rsidR="00DA04A7" w:rsidRPr="00125381" w:rsidRDefault="00DA04A7" w:rsidP="00125381">
    <w:pPr>
      <w:spacing w:after="0"/>
      <w:jc w:val="right"/>
      <w:rPr>
        <w:rFonts w:ascii="Verdana" w:hAnsi="Verdana"/>
        <w:color w:val="000000"/>
        <w:sz w:val="16"/>
        <w:szCs w:val="16"/>
      </w:rPr>
    </w:pPr>
    <w:r w:rsidRPr="00DA04A7">
      <w:rPr>
        <w:rFonts w:ascii="Verdana" w:hAnsi="Verdana"/>
        <w:color w:val="000000"/>
        <w:sz w:val="16"/>
        <w:szCs w:val="16"/>
      </w:rPr>
      <w:t>https://www.minambiente.gov.co/</w:t>
    </w:r>
  </w:p>
  <w:p w14:paraId="2059A17F" w14:textId="77777777" w:rsidR="00125381" w:rsidRPr="00125381" w:rsidRDefault="00125381" w:rsidP="00125381">
    <w:pPr>
      <w:spacing w:after="0"/>
      <w:jc w:val="right"/>
      <w:rPr>
        <w:rFonts w:ascii="Verdana" w:hAnsi="Verdana" w:cs="Verdana"/>
        <w:color w:val="000000"/>
        <w:sz w:val="16"/>
        <w:szCs w:val="16"/>
      </w:rPr>
    </w:pPr>
    <w:r w:rsidRPr="00125381">
      <w:rPr>
        <w:rFonts w:ascii="Verdana" w:hAnsi="Verdana"/>
        <w:color w:val="000000"/>
        <w:sz w:val="16"/>
        <w:szCs w:val="16"/>
      </w:rPr>
      <w:t xml:space="preserve"> </w:t>
    </w:r>
    <w:r w:rsidRPr="00125381">
      <w:rPr>
        <w:rFonts w:ascii="Verdana" w:hAnsi="Verdana" w:cs="Verdana"/>
        <w:color w:val="000000"/>
        <w:sz w:val="16"/>
        <w:szCs w:val="16"/>
      </w:rPr>
      <w:t>F-E-SIG-2</w:t>
    </w:r>
    <w:r>
      <w:rPr>
        <w:rFonts w:ascii="Verdana" w:hAnsi="Verdana" w:cs="Verdana"/>
        <w:color w:val="000000"/>
        <w:sz w:val="16"/>
        <w:szCs w:val="16"/>
      </w:rPr>
      <w:t>6</w:t>
    </w:r>
    <w:r w:rsidRPr="00125381">
      <w:rPr>
        <w:rFonts w:ascii="Verdana" w:hAnsi="Verdana" w:cs="Verdana"/>
        <w:color w:val="000000"/>
        <w:sz w:val="16"/>
        <w:szCs w:val="16"/>
      </w:rPr>
      <w:t>: V5 - 25/05/2023</w:t>
    </w:r>
  </w:p>
  <w:p w14:paraId="6CB7E5DE" w14:textId="77777777" w:rsidR="00125381" w:rsidRPr="00DA04A7" w:rsidRDefault="00125381" w:rsidP="00125381">
    <w:pPr>
      <w:spacing w:after="0"/>
      <w:jc w:val="right"/>
      <w:rPr>
        <w:rFonts w:ascii="Verdana" w:hAnsi="Verdana"/>
        <w:color w:val="000000"/>
        <w:sz w:val="14"/>
        <w:szCs w:val="14"/>
      </w:rPr>
    </w:pPr>
    <w:r w:rsidRPr="00DA04A7">
      <w:rPr>
        <w:rFonts w:ascii="Verdana" w:hAnsi="Verdana"/>
        <w:color w:val="000000"/>
        <w:sz w:val="14"/>
        <w:szCs w:val="14"/>
      </w:rPr>
      <w:t xml:space="preserve">Página </w:t>
    </w:r>
    <w:r w:rsidRPr="00DA04A7">
      <w:rPr>
        <w:rFonts w:ascii="Verdana" w:hAnsi="Verdana"/>
        <w:color w:val="000000"/>
        <w:sz w:val="14"/>
        <w:szCs w:val="14"/>
      </w:rPr>
      <w:fldChar w:fldCharType="begin"/>
    </w:r>
    <w:r w:rsidRPr="00DA04A7">
      <w:rPr>
        <w:rFonts w:ascii="Verdana" w:hAnsi="Verdana"/>
        <w:color w:val="000000"/>
        <w:sz w:val="14"/>
        <w:szCs w:val="14"/>
      </w:rPr>
      <w:instrText>PAGE   \* MERGEFORMAT</w:instrText>
    </w:r>
    <w:r w:rsidRPr="00DA04A7">
      <w:rPr>
        <w:rFonts w:ascii="Verdana" w:hAnsi="Verdana"/>
        <w:color w:val="000000"/>
        <w:sz w:val="14"/>
        <w:szCs w:val="14"/>
      </w:rPr>
      <w:fldChar w:fldCharType="separate"/>
    </w:r>
    <w:r w:rsidRPr="00DA04A7">
      <w:rPr>
        <w:rFonts w:ascii="Verdana" w:hAnsi="Verdana"/>
        <w:color w:val="000000"/>
        <w:sz w:val="14"/>
        <w:szCs w:val="14"/>
      </w:rPr>
      <w:t>1</w:t>
    </w:r>
    <w:r w:rsidRPr="00DA04A7">
      <w:rPr>
        <w:rFonts w:ascii="Verdana" w:hAnsi="Verdana"/>
        <w:color w:val="000000"/>
        <w:sz w:val="14"/>
        <w:szCs w:val="14"/>
      </w:rPr>
      <w:fldChar w:fldCharType="end"/>
    </w:r>
    <w:r w:rsidRPr="00DA04A7">
      <w:rPr>
        <w:rFonts w:ascii="Verdana" w:hAnsi="Verdana"/>
        <w:color w:val="000000"/>
        <w:sz w:val="14"/>
        <w:szCs w:val="14"/>
      </w:rPr>
      <w:t>|</w:t>
    </w:r>
    <w:r w:rsidRPr="00DA04A7">
      <w:rPr>
        <w:rFonts w:ascii="Verdana" w:hAnsi="Verdana"/>
        <w:color w:val="000000"/>
        <w:sz w:val="14"/>
        <w:szCs w:val="14"/>
      </w:rPr>
      <w:fldChar w:fldCharType="begin"/>
    </w:r>
    <w:r w:rsidRPr="00DA04A7">
      <w:rPr>
        <w:rFonts w:ascii="Verdana" w:hAnsi="Verdana"/>
        <w:color w:val="000000"/>
        <w:sz w:val="14"/>
        <w:szCs w:val="14"/>
      </w:rPr>
      <w:instrText>NUMPAGES  \* Arabic  \* MERGEFORMAT</w:instrText>
    </w:r>
    <w:r w:rsidRPr="00DA04A7">
      <w:rPr>
        <w:rFonts w:ascii="Verdana" w:hAnsi="Verdana"/>
        <w:color w:val="000000"/>
        <w:sz w:val="14"/>
        <w:szCs w:val="14"/>
      </w:rPr>
      <w:fldChar w:fldCharType="separate"/>
    </w:r>
    <w:r w:rsidRPr="00DA04A7">
      <w:rPr>
        <w:rFonts w:ascii="Verdana" w:hAnsi="Verdana"/>
        <w:color w:val="000000"/>
        <w:sz w:val="14"/>
        <w:szCs w:val="14"/>
      </w:rPr>
      <w:t>1</w:t>
    </w:r>
    <w:r w:rsidRPr="00DA04A7">
      <w:rPr>
        <w:rFonts w:ascii="Verdana" w:hAnsi="Verdana"/>
        <w:color w:val="000000"/>
        <w:sz w:val="14"/>
        <w:szCs w:val="14"/>
      </w:rPr>
      <w:fldChar w:fldCharType="end"/>
    </w:r>
  </w:p>
  <w:p w14:paraId="144A5D23" w14:textId="77777777" w:rsidR="00073837" w:rsidRDefault="001C5D34" w:rsidP="001C5D34">
    <w:pPr>
      <w:pStyle w:val="Piedepgina"/>
      <w:tabs>
        <w:tab w:val="clear" w:pos="4419"/>
        <w:tab w:val="clear" w:pos="8838"/>
        <w:tab w:val="left" w:pos="7937"/>
      </w:tabs>
      <w:rPr>
        <w:rFonts w:ascii="Verdana" w:hAnsi="Verdana"/>
        <w:sz w:val="18"/>
        <w:szCs w:val="18"/>
      </w:rPr>
    </w:pPr>
    <w:r>
      <w:rPr>
        <w:rFonts w:ascii="Verdana" w:hAnsi="Verdana"/>
        <w:sz w:val="18"/>
        <w:szCs w:val="18"/>
      </w:rPr>
      <w:tab/>
    </w:r>
  </w:p>
  <w:p w14:paraId="738610EB" w14:textId="77777777" w:rsidR="00073837" w:rsidRDefault="00073837" w:rsidP="001C5D34">
    <w:pPr>
      <w:pStyle w:val="Piedepgina"/>
      <w:tabs>
        <w:tab w:val="clear" w:pos="4419"/>
        <w:tab w:val="clear" w:pos="8838"/>
        <w:tab w:val="left" w:pos="7937"/>
      </w:tabs>
      <w:rPr>
        <w:rFonts w:ascii="Verdana" w:hAnsi="Verdana"/>
        <w:sz w:val="18"/>
        <w:szCs w:val="18"/>
      </w:rPr>
    </w:pPr>
  </w:p>
  <w:p w14:paraId="637805D2" w14:textId="77777777" w:rsidR="00073837" w:rsidRPr="00854ED8" w:rsidRDefault="00073837" w:rsidP="001C5D34">
    <w:pPr>
      <w:pStyle w:val="Piedepgina"/>
      <w:tabs>
        <w:tab w:val="clear" w:pos="4419"/>
        <w:tab w:val="clear" w:pos="8838"/>
        <w:tab w:val="left" w:pos="7937"/>
      </w:tabs>
      <w:rPr>
        <w:rFonts w:ascii="Verdana" w:hAnsi="Verdana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5DBAAB" w14:textId="77777777" w:rsidR="00723740" w:rsidRDefault="00723740" w:rsidP="00CD6908">
      <w:pPr>
        <w:spacing w:after="0" w:line="240" w:lineRule="auto"/>
      </w:pPr>
      <w:r>
        <w:separator/>
      </w:r>
    </w:p>
  </w:footnote>
  <w:footnote w:type="continuationSeparator" w:id="0">
    <w:p w14:paraId="18BD1189" w14:textId="77777777" w:rsidR="00723740" w:rsidRDefault="00723740" w:rsidP="00CD69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88F2DA" w14:textId="77777777" w:rsidR="0002768B" w:rsidRDefault="00F705C4" w:rsidP="0002768B">
    <w:pPr>
      <w:pStyle w:val="Encabezado"/>
      <w:jc w:val="right"/>
      <w:rPr>
        <w:rFonts w:ascii="Verdana" w:hAnsi="Verdana"/>
      </w:rPr>
    </w:pPr>
    <w:r>
      <w:rPr>
        <w:noProof/>
      </w:rPr>
      <w:drawing>
        <wp:anchor distT="0" distB="0" distL="114300" distR="114300" simplePos="0" relativeHeight="251657216" behindDoc="1" locked="0" layoutInCell="1" allowOverlap="1" wp14:anchorId="6182A377" wp14:editId="07777777">
          <wp:simplePos x="0" y="0"/>
          <wp:positionH relativeFrom="column">
            <wp:posOffset>-1061085</wp:posOffset>
          </wp:positionH>
          <wp:positionV relativeFrom="paragraph">
            <wp:posOffset>-443865</wp:posOffset>
          </wp:positionV>
          <wp:extent cx="7752715" cy="8064500"/>
          <wp:effectExtent l="0" t="0" r="0" b="0"/>
          <wp:wrapNone/>
          <wp:docPr id="1363061064" name="Imagen 136306106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19661"/>
                  <a:stretch>
                    <a:fillRect/>
                  </a:stretch>
                </pic:blipFill>
                <pic:spPr bwMode="auto">
                  <a:xfrm>
                    <a:off x="0" y="0"/>
                    <a:ext cx="7752715" cy="8064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63F29E8" w14:textId="77777777" w:rsidR="0075473F" w:rsidRDefault="005A3531" w:rsidP="006456D9">
    <w:pPr>
      <w:pStyle w:val="Encabezado"/>
      <w:tabs>
        <w:tab w:val="left" w:pos="4920"/>
      </w:tabs>
      <w:rPr>
        <w:rFonts w:ascii="Verdana" w:hAnsi="Verdana"/>
      </w:rPr>
    </w:pPr>
    <w:r>
      <w:rPr>
        <w:rFonts w:ascii="Verdana" w:hAnsi="Verdana"/>
      </w:rPr>
      <w:tab/>
    </w:r>
  </w:p>
  <w:p w14:paraId="4DF1BC28" w14:textId="77777777" w:rsidR="00A94EF7" w:rsidRDefault="00A94EF7" w:rsidP="006456D9">
    <w:pPr>
      <w:pStyle w:val="Encabezado"/>
      <w:tabs>
        <w:tab w:val="left" w:pos="4920"/>
      </w:tabs>
      <w:rPr>
        <w:rFonts w:ascii="Verdana" w:hAnsi="Verdana"/>
      </w:rPr>
    </w:pPr>
  </w:p>
  <w:p w14:paraId="2A5470EE" w14:textId="77777777" w:rsidR="00A94EF7" w:rsidRPr="005E2C5E" w:rsidRDefault="00A94EF7" w:rsidP="006456D9">
    <w:pPr>
      <w:pStyle w:val="Encabezado"/>
      <w:tabs>
        <w:tab w:val="left" w:pos="4920"/>
      </w:tabs>
      <w:rPr>
        <w:rFonts w:ascii="Verdana" w:hAnsi="Verdan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933C76"/>
    <w:multiLevelType w:val="hybridMultilevel"/>
    <w:tmpl w:val="05DC32CA"/>
    <w:lvl w:ilvl="0" w:tplc="5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5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F747AD1"/>
    <w:multiLevelType w:val="hybridMultilevel"/>
    <w:tmpl w:val="6B46CDB8"/>
    <w:lvl w:ilvl="0" w:tplc="0126898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611437F"/>
    <w:multiLevelType w:val="hybridMultilevel"/>
    <w:tmpl w:val="3A5C59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915D35"/>
    <w:multiLevelType w:val="hybridMultilevel"/>
    <w:tmpl w:val="1C70498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3747B8"/>
    <w:multiLevelType w:val="hybridMultilevel"/>
    <w:tmpl w:val="371C7550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7B503D"/>
    <w:multiLevelType w:val="hybridMultilevel"/>
    <w:tmpl w:val="DB4EBE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D8A10C6"/>
    <w:multiLevelType w:val="hybridMultilevel"/>
    <w:tmpl w:val="7B307A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F1A00AC"/>
    <w:multiLevelType w:val="hybridMultilevel"/>
    <w:tmpl w:val="866C70C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9344473">
    <w:abstractNumId w:val="7"/>
  </w:num>
  <w:num w:numId="2" w16cid:durableId="745685886">
    <w:abstractNumId w:val="3"/>
  </w:num>
  <w:num w:numId="3" w16cid:durableId="515921578">
    <w:abstractNumId w:val="0"/>
  </w:num>
  <w:num w:numId="4" w16cid:durableId="2095585263">
    <w:abstractNumId w:val="6"/>
  </w:num>
  <w:num w:numId="5" w16cid:durableId="1187329163">
    <w:abstractNumId w:val="5"/>
  </w:num>
  <w:num w:numId="6" w16cid:durableId="1307931009">
    <w:abstractNumId w:val="2"/>
  </w:num>
  <w:num w:numId="7" w16cid:durableId="990256395">
    <w:abstractNumId w:val="4"/>
  </w:num>
  <w:num w:numId="8" w16cid:durableId="146349763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User">
    <w15:presenceInfo w15:providerId="None" w15:userId="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6908"/>
    <w:rsid w:val="00002249"/>
    <w:rsid w:val="0002768B"/>
    <w:rsid w:val="000612E9"/>
    <w:rsid w:val="00065726"/>
    <w:rsid w:val="00065CA3"/>
    <w:rsid w:val="00070779"/>
    <w:rsid w:val="00073837"/>
    <w:rsid w:val="000A4F9C"/>
    <w:rsid w:val="000A5ED2"/>
    <w:rsid w:val="000D3189"/>
    <w:rsid w:val="000E231B"/>
    <w:rsid w:val="00104B83"/>
    <w:rsid w:val="00125381"/>
    <w:rsid w:val="001278CD"/>
    <w:rsid w:val="00141985"/>
    <w:rsid w:val="0014433A"/>
    <w:rsid w:val="001539D3"/>
    <w:rsid w:val="00187A8A"/>
    <w:rsid w:val="00190576"/>
    <w:rsid w:val="001A62D4"/>
    <w:rsid w:val="001C0608"/>
    <w:rsid w:val="001C5D34"/>
    <w:rsid w:val="001C61EA"/>
    <w:rsid w:val="001C74B6"/>
    <w:rsid w:val="001D43E2"/>
    <w:rsid w:val="001D688F"/>
    <w:rsid w:val="001E6A54"/>
    <w:rsid w:val="002000EA"/>
    <w:rsid w:val="0020708A"/>
    <w:rsid w:val="00230818"/>
    <w:rsid w:val="00245036"/>
    <w:rsid w:val="00245DFF"/>
    <w:rsid w:val="0025785B"/>
    <w:rsid w:val="00261F29"/>
    <w:rsid w:val="00267A10"/>
    <w:rsid w:val="00274953"/>
    <w:rsid w:val="00284CAB"/>
    <w:rsid w:val="00287267"/>
    <w:rsid w:val="0029398C"/>
    <w:rsid w:val="002A3B6A"/>
    <w:rsid w:val="002B6875"/>
    <w:rsid w:val="002C0E5D"/>
    <w:rsid w:val="002C7DCD"/>
    <w:rsid w:val="002C7F32"/>
    <w:rsid w:val="002D51CE"/>
    <w:rsid w:val="002E18BE"/>
    <w:rsid w:val="002E24EC"/>
    <w:rsid w:val="002E5A68"/>
    <w:rsid w:val="002F2296"/>
    <w:rsid w:val="00311E96"/>
    <w:rsid w:val="00316E8A"/>
    <w:rsid w:val="00331D1F"/>
    <w:rsid w:val="00337B21"/>
    <w:rsid w:val="003454C0"/>
    <w:rsid w:val="003501A6"/>
    <w:rsid w:val="00354ABF"/>
    <w:rsid w:val="00354C25"/>
    <w:rsid w:val="00355A76"/>
    <w:rsid w:val="00370FD8"/>
    <w:rsid w:val="00385E15"/>
    <w:rsid w:val="003868D1"/>
    <w:rsid w:val="00391C88"/>
    <w:rsid w:val="00396EA0"/>
    <w:rsid w:val="003B740D"/>
    <w:rsid w:val="003C502D"/>
    <w:rsid w:val="003E3721"/>
    <w:rsid w:val="003F433A"/>
    <w:rsid w:val="003F5145"/>
    <w:rsid w:val="00406760"/>
    <w:rsid w:val="00410550"/>
    <w:rsid w:val="004220A7"/>
    <w:rsid w:val="00422466"/>
    <w:rsid w:val="00427A12"/>
    <w:rsid w:val="00435D75"/>
    <w:rsid w:val="00445C96"/>
    <w:rsid w:val="0044636C"/>
    <w:rsid w:val="00475253"/>
    <w:rsid w:val="00476555"/>
    <w:rsid w:val="00483A29"/>
    <w:rsid w:val="004A5C20"/>
    <w:rsid w:val="004C3289"/>
    <w:rsid w:val="004D074C"/>
    <w:rsid w:val="004D432A"/>
    <w:rsid w:val="004D463F"/>
    <w:rsid w:val="004E0067"/>
    <w:rsid w:val="004E371A"/>
    <w:rsid w:val="00502D4A"/>
    <w:rsid w:val="005245DC"/>
    <w:rsid w:val="00550AD1"/>
    <w:rsid w:val="00554507"/>
    <w:rsid w:val="00556FF4"/>
    <w:rsid w:val="00574028"/>
    <w:rsid w:val="00584CDA"/>
    <w:rsid w:val="005A3531"/>
    <w:rsid w:val="005B1E88"/>
    <w:rsid w:val="005C191E"/>
    <w:rsid w:val="005D02BD"/>
    <w:rsid w:val="005D04FF"/>
    <w:rsid w:val="005D09AA"/>
    <w:rsid w:val="005E2C5E"/>
    <w:rsid w:val="005E7733"/>
    <w:rsid w:val="005F06FF"/>
    <w:rsid w:val="005F3E9F"/>
    <w:rsid w:val="00604947"/>
    <w:rsid w:val="00624E0D"/>
    <w:rsid w:val="00637E69"/>
    <w:rsid w:val="006456D9"/>
    <w:rsid w:val="00645E7E"/>
    <w:rsid w:val="006477CF"/>
    <w:rsid w:val="00656BFF"/>
    <w:rsid w:val="0066082D"/>
    <w:rsid w:val="006A6527"/>
    <w:rsid w:val="006B4A52"/>
    <w:rsid w:val="006C07A2"/>
    <w:rsid w:val="006C2841"/>
    <w:rsid w:val="006C3E49"/>
    <w:rsid w:val="006C7FA4"/>
    <w:rsid w:val="006D442B"/>
    <w:rsid w:val="006F10D1"/>
    <w:rsid w:val="006F3809"/>
    <w:rsid w:val="0072040F"/>
    <w:rsid w:val="00723740"/>
    <w:rsid w:val="00724CC6"/>
    <w:rsid w:val="00726FC7"/>
    <w:rsid w:val="00730036"/>
    <w:rsid w:val="007306AD"/>
    <w:rsid w:val="00743CF8"/>
    <w:rsid w:val="0075473F"/>
    <w:rsid w:val="00766E7C"/>
    <w:rsid w:val="0077490D"/>
    <w:rsid w:val="007B6324"/>
    <w:rsid w:val="007C052A"/>
    <w:rsid w:val="007C7991"/>
    <w:rsid w:val="007D4249"/>
    <w:rsid w:val="007F7F47"/>
    <w:rsid w:val="00811A91"/>
    <w:rsid w:val="00812D24"/>
    <w:rsid w:val="008225CA"/>
    <w:rsid w:val="00824B84"/>
    <w:rsid w:val="008466EC"/>
    <w:rsid w:val="00854ED8"/>
    <w:rsid w:val="008718D3"/>
    <w:rsid w:val="0087299C"/>
    <w:rsid w:val="008B6539"/>
    <w:rsid w:val="008C4C28"/>
    <w:rsid w:val="008D105E"/>
    <w:rsid w:val="008D3D00"/>
    <w:rsid w:val="008D5ABB"/>
    <w:rsid w:val="008F1DC3"/>
    <w:rsid w:val="008F595E"/>
    <w:rsid w:val="00906DA7"/>
    <w:rsid w:val="00913721"/>
    <w:rsid w:val="00914DEE"/>
    <w:rsid w:val="00915D88"/>
    <w:rsid w:val="0096B728"/>
    <w:rsid w:val="00983C60"/>
    <w:rsid w:val="009A42E6"/>
    <w:rsid w:val="009C56DE"/>
    <w:rsid w:val="009C69D3"/>
    <w:rsid w:val="009D795E"/>
    <w:rsid w:val="009F08F9"/>
    <w:rsid w:val="009F56E1"/>
    <w:rsid w:val="00A1036C"/>
    <w:rsid w:val="00A1506D"/>
    <w:rsid w:val="00A30D8A"/>
    <w:rsid w:val="00A50268"/>
    <w:rsid w:val="00A53B3B"/>
    <w:rsid w:val="00A81696"/>
    <w:rsid w:val="00A86314"/>
    <w:rsid w:val="00A9347E"/>
    <w:rsid w:val="00A94EF7"/>
    <w:rsid w:val="00AE1163"/>
    <w:rsid w:val="00AE4922"/>
    <w:rsid w:val="00B15D7D"/>
    <w:rsid w:val="00B32304"/>
    <w:rsid w:val="00B42FEB"/>
    <w:rsid w:val="00B479AB"/>
    <w:rsid w:val="00B64156"/>
    <w:rsid w:val="00B71D1E"/>
    <w:rsid w:val="00BA1B0B"/>
    <w:rsid w:val="00BB2C78"/>
    <w:rsid w:val="00BB3BA1"/>
    <w:rsid w:val="00BB4AB3"/>
    <w:rsid w:val="00BD52D1"/>
    <w:rsid w:val="00BE36D6"/>
    <w:rsid w:val="00BE5F26"/>
    <w:rsid w:val="00C0410D"/>
    <w:rsid w:val="00C12570"/>
    <w:rsid w:val="00C8612C"/>
    <w:rsid w:val="00C93D42"/>
    <w:rsid w:val="00CB3A28"/>
    <w:rsid w:val="00CD3E32"/>
    <w:rsid w:val="00CD6908"/>
    <w:rsid w:val="00CE14B9"/>
    <w:rsid w:val="00CE25D5"/>
    <w:rsid w:val="00CF4F2B"/>
    <w:rsid w:val="00D3635D"/>
    <w:rsid w:val="00D410C3"/>
    <w:rsid w:val="00D460AB"/>
    <w:rsid w:val="00D6533B"/>
    <w:rsid w:val="00D76853"/>
    <w:rsid w:val="00D86CF6"/>
    <w:rsid w:val="00D9329E"/>
    <w:rsid w:val="00DA04A7"/>
    <w:rsid w:val="00DC169D"/>
    <w:rsid w:val="00DC6EAD"/>
    <w:rsid w:val="00E06530"/>
    <w:rsid w:val="00E40B97"/>
    <w:rsid w:val="00E451B3"/>
    <w:rsid w:val="00E568B0"/>
    <w:rsid w:val="00E65BDB"/>
    <w:rsid w:val="00E676BB"/>
    <w:rsid w:val="00E747C0"/>
    <w:rsid w:val="00E8533E"/>
    <w:rsid w:val="00E86C29"/>
    <w:rsid w:val="00E87B62"/>
    <w:rsid w:val="00E912B7"/>
    <w:rsid w:val="00EB32E8"/>
    <w:rsid w:val="00EB719B"/>
    <w:rsid w:val="00ED6E95"/>
    <w:rsid w:val="00EF57B9"/>
    <w:rsid w:val="00F06467"/>
    <w:rsid w:val="00F15BFE"/>
    <w:rsid w:val="00F25BA4"/>
    <w:rsid w:val="00F3157D"/>
    <w:rsid w:val="00F4479F"/>
    <w:rsid w:val="00F705C4"/>
    <w:rsid w:val="00F81CDE"/>
    <w:rsid w:val="00FA28DA"/>
    <w:rsid w:val="00FF035B"/>
    <w:rsid w:val="00FF1FCF"/>
    <w:rsid w:val="00FF77FA"/>
    <w:rsid w:val="04869870"/>
    <w:rsid w:val="07F814CA"/>
    <w:rsid w:val="0883CB06"/>
    <w:rsid w:val="0A2C8A49"/>
    <w:rsid w:val="0A39D99A"/>
    <w:rsid w:val="0A507F0C"/>
    <w:rsid w:val="0EE99CB5"/>
    <w:rsid w:val="0F7443EC"/>
    <w:rsid w:val="108A5F43"/>
    <w:rsid w:val="108B4C5D"/>
    <w:rsid w:val="1274480F"/>
    <w:rsid w:val="12CDD874"/>
    <w:rsid w:val="141100BC"/>
    <w:rsid w:val="1423C2E8"/>
    <w:rsid w:val="15CBD410"/>
    <w:rsid w:val="16B6F520"/>
    <w:rsid w:val="16D0254A"/>
    <w:rsid w:val="17958579"/>
    <w:rsid w:val="182C9500"/>
    <w:rsid w:val="1844AE78"/>
    <w:rsid w:val="1887BBDC"/>
    <w:rsid w:val="1BF7ABD2"/>
    <w:rsid w:val="1D258A94"/>
    <w:rsid w:val="1EF75D64"/>
    <w:rsid w:val="21762B76"/>
    <w:rsid w:val="226809F3"/>
    <w:rsid w:val="22FD8F3A"/>
    <w:rsid w:val="23A3C306"/>
    <w:rsid w:val="24ADCC38"/>
    <w:rsid w:val="262B32E6"/>
    <w:rsid w:val="26B6A536"/>
    <w:rsid w:val="26C631E5"/>
    <w:rsid w:val="27152A08"/>
    <w:rsid w:val="2769DBBE"/>
    <w:rsid w:val="29B7BA0B"/>
    <w:rsid w:val="2A0B11A7"/>
    <w:rsid w:val="2CB9DA3C"/>
    <w:rsid w:val="2EDB5621"/>
    <w:rsid w:val="3238673A"/>
    <w:rsid w:val="3675F368"/>
    <w:rsid w:val="3861F3CE"/>
    <w:rsid w:val="38F04FD6"/>
    <w:rsid w:val="391A23EA"/>
    <w:rsid w:val="39BC3BAD"/>
    <w:rsid w:val="3C27F098"/>
    <w:rsid w:val="3CDB0B19"/>
    <w:rsid w:val="3F456CDE"/>
    <w:rsid w:val="4419E5B9"/>
    <w:rsid w:val="469CF9FB"/>
    <w:rsid w:val="46CED3CE"/>
    <w:rsid w:val="48712331"/>
    <w:rsid w:val="4998EEC0"/>
    <w:rsid w:val="4C7F5E3D"/>
    <w:rsid w:val="53414D22"/>
    <w:rsid w:val="537EDAF1"/>
    <w:rsid w:val="57C0226D"/>
    <w:rsid w:val="583FCDD8"/>
    <w:rsid w:val="587950B5"/>
    <w:rsid w:val="596DE0C3"/>
    <w:rsid w:val="5A85444E"/>
    <w:rsid w:val="5B0F7D1F"/>
    <w:rsid w:val="5BA80526"/>
    <w:rsid w:val="5CA454A4"/>
    <w:rsid w:val="5D275CBB"/>
    <w:rsid w:val="5D622385"/>
    <w:rsid w:val="5EDFDA09"/>
    <w:rsid w:val="5F5D6EEF"/>
    <w:rsid w:val="5FC8017B"/>
    <w:rsid w:val="60ED4796"/>
    <w:rsid w:val="64115909"/>
    <w:rsid w:val="6541D22D"/>
    <w:rsid w:val="6680B232"/>
    <w:rsid w:val="66DC7F80"/>
    <w:rsid w:val="693E2EE6"/>
    <w:rsid w:val="694A11ED"/>
    <w:rsid w:val="69BBD003"/>
    <w:rsid w:val="69FB1ED4"/>
    <w:rsid w:val="6B63B971"/>
    <w:rsid w:val="6BBB1823"/>
    <w:rsid w:val="6F0123C4"/>
    <w:rsid w:val="71230AE8"/>
    <w:rsid w:val="71CF0D81"/>
    <w:rsid w:val="7207C625"/>
    <w:rsid w:val="7361F18C"/>
    <w:rsid w:val="73844CCD"/>
    <w:rsid w:val="7567BA28"/>
    <w:rsid w:val="7669D432"/>
    <w:rsid w:val="773AD0A1"/>
    <w:rsid w:val="78F8E486"/>
    <w:rsid w:val="79E17682"/>
    <w:rsid w:val="7C3305D0"/>
    <w:rsid w:val="7CA1D211"/>
    <w:rsid w:val="7CDB86F7"/>
    <w:rsid w:val="7DBD1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B9572F"/>
  <w15:docId w15:val="{62F4D392-CA60-4567-9172-A9D647DAF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s-E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s-CO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CD69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CD6908"/>
  </w:style>
  <w:style w:type="paragraph" w:styleId="Piedepgina">
    <w:name w:val="footer"/>
    <w:basedOn w:val="Normal"/>
    <w:link w:val="PiedepginaCar"/>
    <w:uiPriority w:val="99"/>
    <w:unhideWhenUsed/>
    <w:rsid w:val="00CD69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D6908"/>
  </w:style>
  <w:style w:type="paragraph" w:styleId="NormalWeb">
    <w:name w:val="Normal (Web)"/>
    <w:basedOn w:val="Normal"/>
    <w:uiPriority w:val="99"/>
    <w:semiHidden/>
    <w:unhideWhenUsed/>
    <w:rsid w:val="00CD690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718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8718D3"/>
    <w:rPr>
      <w:rFonts w:ascii="Tahoma" w:hAnsi="Tahoma" w:cs="Tahoma"/>
      <w:sz w:val="16"/>
      <w:szCs w:val="16"/>
    </w:rPr>
  </w:style>
  <w:style w:type="character" w:styleId="Hipervnculo">
    <w:name w:val="Hyperlink"/>
    <w:uiPriority w:val="99"/>
    <w:unhideWhenUsed/>
    <w:rsid w:val="00065CA3"/>
    <w:rPr>
      <w:color w:val="0000FF"/>
      <w:u w:val="single"/>
    </w:rPr>
  </w:style>
  <w:style w:type="paragraph" w:styleId="Prrafodelista">
    <w:name w:val="List Paragraph"/>
    <w:aliases w:val="Ha,titulo 3,HOJA,Bolita,Párrafo de lista4,BOLADEF,Párrafo de lista3,Párrafo de lista21,BOLA,Nivel 1 OS,Bullets,Dot pt,List Paragraph Char Char Char,Indicator Text,List Paragraph1,Numbered Para 1,Colorful List - Accent 11,Bullet 1,Guión"/>
    <w:basedOn w:val="Normal"/>
    <w:link w:val="PrrafodelistaCar"/>
    <w:uiPriority w:val="34"/>
    <w:qFormat/>
    <w:rsid w:val="0014433A"/>
    <w:pPr>
      <w:ind w:left="720"/>
      <w:contextualSpacing/>
    </w:pPr>
    <w:rPr>
      <w:rFonts w:cs="Calibri"/>
      <w:lang w:eastAsia="es-ES"/>
    </w:rPr>
  </w:style>
  <w:style w:type="character" w:styleId="Mencinsinresolver">
    <w:name w:val="Unresolved Mention"/>
    <w:uiPriority w:val="99"/>
    <w:semiHidden/>
    <w:unhideWhenUsed/>
    <w:rsid w:val="00CD3E32"/>
    <w:rPr>
      <w:color w:val="605E5C"/>
      <w:shd w:val="clear" w:color="auto" w:fill="E1DFDD"/>
    </w:rPr>
  </w:style>
  <w:style w:type="paragraph" w:styleId="Revisin">
    <w:name w:val="Revision"/>
    <w:hidden/>
    <w:uiPriority w:val="99"/>
    <w:semiHidden/>
    <w:rsid w:val="00C8612C"/>
    <w:rPr>
      <w:sz w:val="22"/>
      <w:szCs w:val="22"/>
      <w:lang w:val="es-CO" w:eastAsia="en-US"/>
    </w:rPr>
  </w:style>
  <w:style w:type="character" w:styleId="Refdecomentario">
    <w:name w:val="annotation reference"/>
    <w:basedOn w:val="Fuentedeprrafopredeter"/>
    <w:uiPriority w:val="99"/>
    <w:semiHidden/>
    <w:unhideWhenUsed/>
    <w:rsid w:val="0040676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40676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406760"/>
    <w:rPr>
      <w:lang w:val="es-CO"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40676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406760"/>
    <w:rPr>
      <w:b/>
      <w:bCs/>
      <w:lang w:val="es-CO" w:eastAsia="en-US"/>
    </w:rPr>
  </w:style>
  <w:style w:type="character" w:styleId="Hipervnculovisitado">
    <w:name w:val="FollowedHyperlink"/>
    <w:basedOn w:val="Fuentedeprrafopredeter"/>
    <w:uiPriority w:val="99"/>
    <w:semiHidden/>
    <w:unhideWhenUsed/>
    <w:rsid w:val="009A42E6"/>
    <w:rPr>
      <w:color w:val="954F72" w:themeColor="followedHyperlink"/>
      <w:u w:val="single"/>
    </w:rPr>
  </w:style>
  <w:style w:type="character" w:customStyle="1" w:styleId="PrrafodelistaCar">
    <w:name w:val="Párrafo de lista Car"/>
    <w:aliases w:val="Ha Car,titulo 3 Car,HOJA Car,Bolita Car,Párrafo de lista4 Car,BOLADEF Car,Párrafo de lista3 Car,Párrafo de lista21 Car,BOLA Car,Nivel 1 OS Car,Bullets Car,Dot pt Car,List Paragraph Char Char Char Car,Indicator Text Car,Bullet 1 Car"/>
    <w:link w:val="Prrafodelista"/>
    <w:uiPriority w:val="34"/>
    <w:qFormat/>
    <w:locked/>
    <w:rsid w:val="000E231B"/>
    <w:rPr>
      <w:rFonts w:cs="Calibri"/>
      <w:sz w:val="22"/>
      <w:szCs w:val="22"/>
      <w:lang w:val="es-CO" w:eastAsia="es-ES"/>
    </w:rPr>
  </w:style>
  <w:style w:type="table" w:styleId="Tablaconcuadrcula">
    <w:name w:val="Table Grid"/>
    <w:basedOn w:val="Tablanormal"/>
    <w:uiPriority w:val="39"/>
    <w:rsid w:val="002C0E5D"/>
    <w:rPr>
      <w:rFonts w:asciiTheme="minorHAnsi" w:eastAsiaTheme="minorHAnsi" w:hAnsiTheme="minorHAnsi" w:cstheme="minorBidi"/>
      <w:kern w:val="2"/>
      <w:sz w:val="22"/>
      <w:szCs w:val="22"/>
      <w:lang w:val="es-CO"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25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860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86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8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4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6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olaboracion.dnp.gov.co/CDT/PublishingImages/La_Entidad/Directivos/Direccciones/ambiente-y-desarrollo-sostenible/SbN/Guia_SbN_.pdf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minvivienda.gov.co/viceministerio-de-agua-y-saneamiento-basico/reglamento-tecnico-sector/guias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553</Words>
  <Characters>3034</Characters>
  <Application>Microsoft Office Word</Application>
  <DocSecurity>0</DocSecurity>
  <Lines>116</Lines>
  <Paragraphs>70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Carolina Acosta Gutierrez</dc:creator>
  <cp:keywords/>
  <cp:lastModifiedBy>Natalia Alejandra Uscategui Ruiz</cp:lastModifiedBy>
  <cp:revision>12</cp:revision>
  <cp:lastPrinted>2024-03-28T01:01:00Z</cp:lastPrinted>
  <dcterms:created xsi:type="dcterms:W3CDTF">2026-03-04T21:28:00Z</dcterms:created>
  <dcterms:modified xsi:type="dcterms:W3CDTF">2026-03-06T14:47:00Z</dcterms:modified>
</cp:coreProperties>
</file>